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E27772" w14:textId="2826B77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6E3819">
        <w:rPr>
          <w:b/>
          <w:noProof/>
          <w:sz w:val="24"/>
        </w:rPr>
        <w:t>166</w:t>
      </w:r>
    </w:p>
    <w:p w14:paraId="35E27773" w14:textId="77777777" w:rsidR="00E8079D" w:rsidRDefault="00E8079D" w:rsidP="000D0E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E277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277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5E2777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E277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E277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E2777B" w14:textId="16AF01C9" w:rsidR="001E41F3" w:rsidRPr="00410371" w:rsidRDefault="002513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29.501</w:t>
            </w:r>
          </w:p>
        </w:tc>
        <w:tc>
          <w:tcPr>
            <w:tcW w:w="709" w:type="dxa"/>
          </w:tcPr>
          <w:p w14:paraId="35E2777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E2777D" w14:textId="5E12003E" w:rsidR="001E41F3" w:rsidRPr="00410371" w:rsidRDefault="006E38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5E2777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2777F" w14:textId="3410961A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E2778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E27781" w14:textId="7465210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E5ED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277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277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5E277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E27789" w14:textId="77777777" w:rsidTr="00547111">
        <w:tc>
          <w:tcPr>
            <w:tcW w:w="9641" w:type="dxa"/>
            <w:gridSpan w:val="9"/>
          </w:tcPr>
          <w:p w14:paraId="35E27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E277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E27794" w14:textId="77777777" w:rsidTr="00A7671C">
        <w:tc>
          <w:tcPr>
            <w:tcW w:w="2835" w:type="dxa"/>
          </w:tcPr>
          <w:p w14:paraId="35E2778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E277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277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E2778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E277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E2779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E277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2779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E2779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E27797" w14:textId="77777777" w:rsidTr="00547111">
        <w:tc>
          <w:tcPr>
            <w:tcW w:w="9640" w:type="dxa"/>
            <w:gridSpan w:val="11"/>
          </w:tcPr>
          <w:p w14:paraId="35E277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277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99" w14:textId="1C8EC44F" w:rsidR="001E41F3" w:rsidRDefault="00BE0E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2513BD">
              <w:t>Notifications</w:t>
            </w:r>
          </w:p>
        </w:tc>
      </w:tr>
      <w:tr w:rsidR="001E41F3" w14:paraId="35E277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9F" w14:textId="20AC184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91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277A2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5E277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27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277A8" w14:textId="5F69FAD7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5E277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AB" w14:textId="48A363B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E5EDD">
              <w:rPr>
                <w:noProof/>
              </w:rPr>
              <w:t>2019-04-17</w:t>
            </w:r>
            <w:r>
              <w:rPr>
                <w:noProof/>
              </w:rPr>
              <w:fldChar w:fldCharType="end"/>
            </w:r>
          </w:p>
        </w:tc>
      </w:tr>
      <w:tr w:rsidR="001E41F3" w14:paraId="35E277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277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27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77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E27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27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B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277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77B4" w14:textId="5DFC519D" w:rsidR="001E41F3" w:rsidRDefault="00265D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277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E277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E277B7" w14:textId="0045C8CE" w:rsidR="001E41F3" w:rsidRDefault="00265D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5E277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E277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E277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277B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277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277C0" w14:textId="77777777" w:rsidTr="00547111">
        <w:tc>
          <w:tcPr>
            <w:tcW w:w="1843" w:type="dxa"/>
          </w:tcPr>
          <w:p w14:paraId="35E277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E27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F757B" w14:textId="259FFB7C" w:rsidR="005D015D" w:rsidRDefault="005D015D" w:rsidP="005D015D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 xml:space="preserve">CT4#89 has agreed </w:t>
            </w:r>
            <w:r>
              <w:rPr>
                <w:rFonts w:cs="Arial"/>
                <w:color w:val="000000"/>
              </w:rPr>
              <w:t>CR 0135 29.518 to carry the Secondary RAT Usage report in the response of N2InfoNotify with 200 OK status code.</w:t>
            </w:r>
          </w:p>
          <w:p w14:paraId="6F2CEE74" w14:textId="77777777" w:rsidR="005D015D" w:rsidRDefault="005D015D" w:rsidP="005D015D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4B00DB26" w14:textId="1AA9C1D4" w:rsidR="005D015D" w:rsidRDefault="00A11587" w:rsidP="005D015D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proofErr w:type="gramStart"/>
            <w:r>
              <w:rPr>
                <w:rFonts w:cs="Arial"/>
                <w:color w:val="000000"/>
              </w:rPr>
              <w:t>As a consequence</w:t>
            </w:r>
            <w:proofErr w:type="gramEnd"/>
            <w:r>
              <w:rPr>
                <w:rFonts w:cs="Arial"/>
                <w:color w:val="000000"/>
              </w:rPr>
              <w:t>, i</w:t>
            </w:r>
            <w:r w:rsidR="005D015D">
              <w:rPr>
                <w:rFonts w:cs="Arial"/>
                <w:color w:val="000000"/>
              </w:rPr>
              <w:t xml:space="preserve">t was also agreed that correction should be made for the description notifications in 29.501, which enforce only 204 response code without payload to be the only </w:t>
            </w:r>
            <w:proofErr w:type="spellStart"/>
            <w:r w:rsidR="005D015D">
              <w:rPr>
                <w:rFonts w:cs="Arial"/>
                <w:color w:val="000000"/>
              </w:rPr>
              <w:t>respone</w:t>
            </w:r>
            <w:proofErr w:type="spellEnd"/>
            <w:r w:rsidR="005D015D">
              <w:rPr>
                <w:rFonts w:cs="Arial"/>
                <w:color w:val="000000"/>
              </w:rPr>
              <w:t xml:space="preserve"> for notification.</w:t>
            </w:r>
          </w:p>
          <w:p w14:paraId="35E277C2" w14:textId="56AAB367" w:rsidR="000415F7" w:rsidRDefault="000415F7" w:rsidP="005D01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E277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E277C8" w14:textId="55476FFA" w:rsidR="00D36EEA" w:rsidRDefault="00A236FB" w:rsidP="0025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of Notification in subclause 4.6.2.3.</w:t>
            </w:r>
          </w:p>
        </w:tc>
      </w:tr>
      <w:tr w:rsidR="001E41F3" w14:paraId="35E277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2F008" w14:textId="162CB7C1" w:rsidR="001E41F3" w:rsidRDefault="006E6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principle </w:t>
            </w:r>
            <w:r w:rsidR="00510C8C">
              <w:rPr>
                <w:noProof/>
              </w:rPr>
              <w:t xml:space="preserve">and guideline for SBA specifications, may lead to misunderstanding and confusion </w:t>
            </w:r>
            <w:r w:rsidR="00A81957">
              <w:rPr>
                <w:noProof/>
              </w:rPr>
              <w:t xml:space="preserve">for the </w:t>
            </w:r>
            <w:r w:rsidR="00510C8C">
              <w:rPr>
                <w:noProof/>
              </w:rPr>
              <w:t>conflicts between principles and API design in other TSs.</w:t>
            </w:r>
          </w:p>
          <w:p w14:paraId="35E277CE" w14:textId="198D2FE4" w:rsidR="0031075C" w:rsidRDefault="003107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5E277D2" w14:textId="77777777" w:rsidTr="00547111">
        <w:tc>
          <w:tcPr>
            <w:tcW w:w="2694" w:type="dxa"/>
            <w:gridSpan w:val="2"/>
          </w:tcPr>
          <w:p w14:paraId="35E27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E277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277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277D4" w14:textId="09CB6CEA" w:rsidR="001E41F3" w:rsidRDefault="00F67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4.6.2.3</w:t>
            </w:r>
          </w:p>
        </w:tc>
      </w:tr>
      <w:tr w:rsidR="001E41F3" w14:paraId="35E277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E277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277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5E277D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E277D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5E277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0" w14:textId="13AAE3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1" w14:textId="5A874D3C" w:rsidR="001E41F3" w:rsidRDefault="00444D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3" w14:textId="2377766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4D39">
              <w:rPr>
                <w:noProof/>
              </w:rPr>
              <w:t>/TR</w:t>
            </w:r>
            <w:r>
              <w:rPr>
                <w:noProof/>
              </w:rPr>
              <w:t xml:space="preserve"> </w:t>
            </w:r>
            <w:r w:rsidR="00444D39">
              <w:rPr>
                <w:noProof/>
              </w:rPr>
              <w:t xml:space="preserve">... </w:t>
            </w:r>
            <w:r>
              <w:rPr>
                <w:noProof/>
              </w:rPr>
              <w:t>CR</w:t>
            </w:r>
            <w:r w:rsidR="00444D39">
              <w:rPr>
                <w:noProof/>
              </w:rPr>
              <w:t xml:space="preserve"> ...</w:t>
            </w:r>
          </w:p>
        </w:tc>
      </w:tr>
      <w:tr w:rsidR="001E41F3" w14:paraId="35E27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E277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77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27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E277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277F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2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27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277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277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F5" w14:textId="069DBC7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5E27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277F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277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E277F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277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7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E277F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E277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DB4E03" w14:textId="5F7EF53E" w:rsidR="00BA0F92" w:rsidRPr="006B5418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5360224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D0199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4669ACA" w14:textId="77777777" w:rsidR="00E04170" w:rsidRDefault="00E04170" w:rsidP="00E04170">
      <w:pPr>
        <w:pStyle w:val="Heading4"/>
      </w:pPr>
      <w:bookmarkStart w:id="4" w:name="_Toc4121603"/>
      <w:bookmarkEnd w:id="3"/>
      <w:r>
        <w:t>4.6.2.3</w:t>
      </w:r>
      <w:r>
        <w:tab/>
        <w:t>Notifications</w:t>
      </w:r>
      <w:bookmarkEnd w:id="4"/>
    </w:p>
    <w:p w14:paraId="4F4D2CCB" w14:textId="77777777" w:rsidR="00E04170" w:rsidRDefault="00E04170" w:rsidP="00E04170">
      <w:r>
        <w:t xml:space="preserve">The HTTP method for the notification that corresponds to an explicit subscription shall be POST (see IETF RFC 7231 [6]). </w:t>
      </w:r>
    </w:p>
    <w:p w14:paraId="5EBC59C9" w14:textId="77777777" w:rsidR="00E04170" w:rsidRDefault="00E04170" w:rsidP="00E04170">
      <w:pPr>
        <w:pStyle w:val="NO"/>
      </w:pPr>
      <w:r>
        <w:t>NOTE:</w:t>
      </w:r>
      <w:r>
        <w:tab/>
        <w:t>Subclause </w:t>
      </w:r>
      <w:r>
        <w:rPr>
          <w:lang w:eastAsia="zh-CN"/>
        </w:rPr>
        <w:t>5.3.7 describes how to encode Notifications in OpenAPI specification files.</w:t>
      </w:r>
    </w:p>
    <w:p w14:paraId="7ACD5F63" w14:textId="77777777" w:rsidR="00E04170" w:rsidRDefault="00E04170" w:rsidP="00E04170">
      <w:r>
        <w:t>Figure 4.6.2.3-1 illustrates a notification.</w:t>
      </w:r>
    </w:p>
    <w:p w14:paraId="33D16455" w14:textId="48D6BB14" w:rsidR="00E04170" w:rsidRDefault="00E04170" w:rsidP="00E04170">
      <w:pPr>
        <w:pStyle w:val="TH"/>
      </w:pPr>
      <w:del w:id="5" w:author="Lu Yunjie - CT4#91" w:date="2019-05-02T10:58:00Z">
        <w:r w:rsidRPr="0069718D" w:rsidDel="004B14FC">
          <w:object w:dxaOrig="9614" w:dyaOrig="2684" w14:anchorId="6F066B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34.25pt" o:ole="">
              <v:imagedata r:id="rId13" o:title=""/>
            </v:shape>
            <o:OLEObject Type="Embed" ProgID="Visio.Drawing.11" ShapeID="_x0000_i1025" DrawAspect="Content" ObjectID="_1618407723" r:id="rId14"/>
          </w:object>
        </w:r>
      </w:del>
      <w:ins w:id="6" w:author="Lu Yunjie - CT4#91" w:date="2019-05-02T11:16:00Z">
        <w:r w:rsidR="001F75AD">
          <w:object w:dxaOrig="9571" w:dyaOrig="2640" w14:anchorId="19E6E91D">
            <v:shape id="_x0000_i1026" type="#_x0000_t75" style="width:477.75pt;height:128.25pt" o:ole="">
              <v:imagedata r:id="rId15" o:title="" cropbottom="14091f" cropright="12969f"/>
            </v:shape>
            <o:OLEObject Type="Embed" ProgID="Visio.Drawing.15" ShapeID="_x0000_i1026" DrawAspect="Content" ObjectID="_1618407724" r:id="rId16"/>
          </w:object>
        </w:r>
      </w:ins>
    </w:p>
    <w:p w14:paraId="0302E507" w14:textId="77777777" w:rsidR="00E04170" w:rsidRDefault="00E04170" w:rsidP="00E04170">
      <w:pPr>
        <w:pStyle w:val="TF"/>
      </w:pPr>
      <w:r>
        <w:t xml:space="preserve">Figure 4.6.2.3-1: Notification </w:t>
      </w:r>
    </w:p>
    <w:p w14:paraId="2118F059" w14:textId="77777777" w:rsidR="00E04170" w:rsidRDefault="00E04170" w:rsidP="00E04170">
      <w:pPr>
        <w:pStyle w:val="B1"/>
      </w:pPr>
      <w:r>
        <w:t>1.</w:t>
      </w:r>
      <w:r>
        <w:tab/>
        <w:t xml:space="preserve">The callback reference provided during creation of the subscription resource, or otherwise known from implicit subscription, is used as the request URI. The callback reference for implicit subscriptions </w:t>
      </w:r>
      <w:proofErr w:type="gramStart"/>
      <w:r>
        <w:t>are</w:t>
      </w:r>
      <w:proofErr w:type="gramEnd"/>
      <w:r>
        <w:t xml:space="preserve"> obtained from the NRF. When an NF / NF service registers with the NRF, the default notification subscriptions along with the callback URI for receiving those notifications may be provided (see subclause 6.1.6.2.3 of 3GPP TS 29.510 [18]).</w:t>
      </w:r>
    </w:p>
    <w:p w14:paraId="54C93FA7" w14:textId="77777777" w:rsidR="00E04170" w:rsidRDefault="00E04170" w:rsidP="00E04170">
      <w:pPr>
        <w:pStyle w:val="B1"/>
        <w:ind w:firstLine="0"/>
      </w:pPr>
      <w:r>
        <w:t>The payload body of the POST request shall contain the notification payload.</w:t>
      </w:r>
    </w:p>
    <w:p w14:paraId="479BD8C9" w14:textId="4BD00E50" w:rsidR="00E04170" w:rsidRDefault="00E04170" w:rsidP="00E04170">
      <w:pPr>
        <w:pStyle w:val="B1"/>
      </w:pPr>
      <w:r>
        <w:t>2.</w:t>
      </w:r>
      <w:r>
        <w:tab/>
        <w:t xml:space="preserve">On success, </w:t>
      </w:r>
      <w:ins w:id="7" w:author="Lu Yunjie - CT4#91" w:date="2019-05-02T11:21:00Z">
        <w:r w:rsidR="007B68B1">
          <w:t xml:space="preserve">"200 OK" shall be returned if any information needs to be </w:t>
        </w:r>
      </w:ins>
      <w:ins w:id="8" w:author="Lu Yunjie - CT4#91" w:date="2019-05-02T11:22:00Z">
        <w:r w:rsidR="007B68B1">
          <w:t xml:space="preserve">included in the payload body of the POST response; otherwise, </w:t>
        </w:r>
      </w:ins>
      <w:r w:rsidRPr="00A02C24">
        <w:t>"</w:t>
      </w:r>
      <w:r>
        <w:t>204 No Content</w:t>
      </w:r>
      <w:r w:rsidRPr="00A02C24">
        <w:t>"</w:t>
      </w:r>
      <w:r>
        <w:t xml:space="preserve"> shall be returned and the payload body of the POST response shall be empty. </w:t>
      </w:r>
    </w:p>
    <w:p w14:paraId="40D87F2C" w14:textId="77777777" w:rsidR="00E04170" w:rsidRDefault="00E04170" w:rsidP="00E04170">
      <w:pPr>
        <w:pStyle w:val="B1"/>
        <w:ind w:firstLine="0"/>
      </w:pPr>
      <w:r>
        <w:t>On failure, the appropriate HTTP status code indicating the error shall be returned and appropriate additional error information should be returned in the PUT response body (see subclause 4.8).</w:t>
      </w:r>
    </w:p>
    <w:p w14:paraId="02908C83" w14:textId="77777777" w:rsidR="00B97D75" w:rsidRPr="00B97D75" w:rsidRDefault="00B97D75" w:rsidP="006674F4">
      <w:pPr>
        <w:pStyle w:val="PL"/>
        <w:rPr>
          <w:color w:val="0070C0"/>
          <w:lang w:val="en-US"/>
        </w:rPr>
      </w:pPr>
    </w:p>
    <w:p w14:paraId="1E97E9DF" w14:textId="77777777" w:rsidR="00BA0F92" w:rsidRDefault="00BA0F92" w:rsidP="00BA0F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35E277F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44AE3" w14:textId="77777777" w:rsidR="00C7299E" w:rsidRDefault="00C7299E">
      <w:r>
        <w:separator/>
      </w:r>
    </w:p>
  </w:endnote>
  <w:endnote w:type="continuationSeparator" w:id="0">
    <w:p w14:paraId="125B7BF3" w14:textId="77777777" w:rsidR="00C7299E" w:rsidRDefault="00C729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4BF52" w14:textId="77777777" w:rsidR="00C7299E" w:rsidRDefault="00C7299E">
      <w:r>
        <w:separator/>
      </w:r>
    </w:p>
  </w:footnote>
  <w:footnote w:type="continuationSeparator" w:id="0">
    <w:p w14:paraId="45051DA1" w14:textId="77777777" w:rsidR="00C7299E" w:rsidRDefault="00C729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4" w14:textId="77777777" w:rsidR="00E218B5" w:rsidRDefault="00E218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5" w14:textId="77777777" w:rsidR="00E218B5" w:rsidRDefault="00E218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6" w14:textId="77777777" w:rsidR="00E218B5" w:rsidRDefault="00E218B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27807" w14:textId="77777777" w:rsidR="00E218B5" w:rsidRDefault="00E218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C01AE"/>
    <w:multiLevelType w:val="hybridMultilevel"/>
    <w:tmpl w:val="34DC5A24"/>
    <w:lvl w:ilvl="0" w:tplc="9E5A6A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91">
    <w15:presenceInfo w15:providerId="None" w15:userId="Lu Yunjie - CT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1E"/>
    <w:rsid w:val="00022E4A"/>
    <w:rsid w:val="00037941"/>
    <w:rsid w:val="000415F7"/>
    <w:rsid w:val="00060D95"/>
    <w:rsid w:val="00060E85"/>
    <w:rsid w:val="00071193"/>
    <w:rsid w:val="000814B7"/>
    <w:rsid w:val="0009117C"/>
    <w:rsid w:val="00097905"/>
    <w:rsid w:val="000A1F6F"/>
    <w:rsid w:val="000A6394"/>
    <w:rsid w:val="000B151C"/>
    <w:rsid w:val="000B7FED"/>
    <w:rsid w:val="000C038A"/>
    <w:rsid w:val="000C6598"/>
    <w:rsid w:val="000D0E92"/>
    <w:rsid w:val="0010455E"/>
    <w:rsid w:val="00130730"/>
    <w:rsid w:val="001413D8"/>
    <w:rsid w:val="001458AA"/>
    <w:rsid w:val="00145D43"/>
    <w:rsid w:val="001547A8"/>
    <w:rsid w:val="0016417E"/>
    <w:rsid w:val="00166408"/>
    <w:rsid w:val="00176288"/>
    <w:rsid w:val="00192C46"/>
    <w:rsid w:val="001A08B3"/>
    <w:rsid w:val="001A7B60"/>
    <w:rsid w:val="001B52F0"/>
    <w:rsid w:val="001B7A65"/>
    <w:rsid w:val="001E41F3"/>
    <w:rsid w:val="001F75AD"/>
    <w:rsid w:val="0021519E"/>
    <w:rsid w:val="002162BD"/>
    <w:rsid w:val="00216896"/>
    <w:rsid w:val="002208CB"/>
    <w:rsid w:val="00224ECC"/>
    <w:rsid w:val="00235092"/>
    <w:rsid w:val="00247844"/>
    <w:rsid w:val="002513BD"/>
    <w:rsid w:val="002517A8"/>
    <w:rsid w:val="0026004D"/>
    <w:rsid w:val="002640DD"/>
    <w:rsid w:val="00265DE4"/>
    <w:rsid w:val="00275D12"/>
    <w:rsid w:val="00284FEB"/>
    <w:rsid w:val="0028565D"/>
    <w:rsid w:val="002860C4"/>
    <w:rsid w:val="00294C66"/>
    <w:rsid w:val="002A6F18"/>
    <w:rsid w:val="002B5741"/>
    <w:rsid w:val="002C6FFA"/>
    <w:rsid w:val="002E1321"/>
    <w:rsid w:val="00303698"/>
    <w:rsid w:val="00305409"/>
    <w:rsid w:val="0031075C"/>
    <w:rsid w:val="00357287"/>
    <w:rsid w:val="003609EF"/>
    <w:rsid w:val="0036231A"/>
    <w:rsid w:val="003716B8"/>
    <w:rsid w:val="00374DD4"/>
    <w:rsid w:val="00386D81"/>
    <w:rsid w:val="003A06DC"/>
    <w:rsid w:val="003D070A"/>
    <w:rsid w:val="003D300E"/>
    <w:rsid w:val="003D428C"/>
    <w:rsid w:val="003E1A36"/>
    <w:rsid w:val="004072BF"/>
    <w:rsid w:val="00410371"/>
    <w:rsid w:val="00412BF0"/>
    <w:rsid w:val="00414ADB"/>
    <w:rsid w:val="00422DEC"/>
    <w:rsid w:val="004242F1"/>
    <w:rsid w:val="00444D39"/>
    <w:rsid w:val="00474D61"/>
    <w:rsid w:val="00480A4E"/>
    <w:rsid w:val="004B14FC"/>
    <w:rsid w:val="004B281E"/>
    <w:rsid w:val="004B2E87"/>
    <w:rsid w:val="004B75B7"/>
    <w:rsid w:val="004E1669"/>
    <w:rsid w:val="004F1EE2"/>
    <w:rsid w:val="00510C8C"/>
    <w:rsid w:val="0051580D"/>
    <w:rsid w:val="00527939"/>
    <w:rsid w:val="005321F8"/>
    <w:rsid w:val="0054183F"/>
    <w:rsid w:val="00547111"/>
    <w:rsid w:val="00551255"/>
    <w:rsid w:val="00570453"/>
    <w:rsid w:val="00592D74"/>
    <w:rsid w:val="005A0600"/>
    <w:rsid w:val="005D015D"/>
    <w:rsid w:val="005D0199"/>
    <w:rsid w:val="005E0D73"/>
    <w:rsid w:val="005E1262"/>
    <w:rsid w:val="005E2C44"/>
    <w:rsid w:val="005E3EEA"/>
    <w:rsid w:val="0062064A"/>
    <w:rsid w:val="00621188"/>
    <w:rsid w:val="006217C7"/>
    <w:rsid w:val="006257ED"/>
    <w:rsid w:val="006674F4"/>
    <w:rsid w:val="00674BA5"/>
    <w:rsid w:val="00695808"/>
    <w:rsid w:val="006A6E69"/>
    <w:rsid w:val="006B46FB"/>
    <w:rsid w:val="006B4A08"/>
    <w:rsid w:val="006E21FB"/>
    <w:rsid w:val="006E3819"/>
    <w:rsid w:val="006E501F"/>
    <w:rsid w:val="006E6CB7"/>
    <w:rsid w:val="00716D14"/>
    <w:rsid w:val="00740ACA"/>
    <w:rsid w:val="0075591D"/>
    <w:rsid w:val="00764FDA"/>
    <w:rsid w:val="00766766"/>
    <w:rsid w:val="00772021"/>
    <w:rsid w:val="00792342"/>
    <w:rsid w:val="007977A8"/>
    <w:rsid w:val="007A295D"/>
    <w:rsid w:val="007B512A"/>
    <w:rsid w:val="007B68B1"/>
    <w:rsid w:val="007C2097"/>
    <w:rsid w:val="007C2C7C"/>
    <w:rsid w:val="007C3160"/>
    <w:rsid w:val="007D6A07"/>
    <w:rsid w:val="007E607A"/>
    <w:rsid w:val="007F1DF7"/>
    <w:rsid w:val="007F7259"/>
    <w:rsid w:val="008040A8"/>
    <w:rsid w:val="00806D27"/>
    <w:rsid w:val="008279FA"/>
    <w:rsid w:val="008626E7"/>
    <w:rsid w:val="008707A7"/>
    <w:rsid w:val="00870EE7"/>
    <w:rsid w:val="008863B9"/>
    <w:rsid w:val="008A271D"/>
    <w:rsid w:val="008A45A6"/>
    <w:rsid w:val="008F04C4"/>
    <w:rsid w:val="008F686C"/>
    <w:rsid w:val="009073AF"/>
    <w:rsid w:val="009148DE"/>
    <w:rsid w:val="00935DF9"/>
    <w:rsid w:val="00936C0C"/>
    <w:rsid w:val="00941E30"/>
    <w:rsid w:val="009777D9"/>
    <w:rsid w:val="00991B88"/>
    <w:rsid w:val="009A5753"/>
    <w:rsid w:val="009A579D"/>
    <w:rsid w:val="009A6DCC"/>
    <w:rsid w:val="009D7CE4"/>
    <w:rsid w:val="009E3297"/>
    <w:rsid w:val="009E61B9"/>
    <w:rsid w:val="009F48A6"/>
    <w:rsid w:val="009F734F"/>
    <w:rsid w:val="00A11587"/>
    <w:rsid w:val="00A236FB"/>
    <w:rsid w:val="00A246B6"/>
    <w:rsid w:val="00A24722"/>
    <w:rsid w:val="00A31359"/>
    <w:rsid w:val="00A47E70"/>
    <w:rsid w:val="00A50CF0"/>
    <w:rsid w:val="00A546FB"/>
    <w:rsid w:val="00A7671C"/>
    <w:rsid w:val="00A81957"/>
    <w:rsid w:val="00A82A1B"/>
    <w:rsid w:val="00A92C6F"/>
    <w:rsid w:val="00AA2CBC"/>
    <w:rsid w:val="00AB2B5F"/>
    <w:rsid w:val="00AB31A5"/>
    <w:rsid w:val="00AC5820"/>
    <w:rsid w:val="00AD1CD8"/>
    <w:rsid w:val="00B03E77"/>
    <w:rsid w:val="00B258BB"/>
    <w:rsid w:val="00B67B97"/>
    <w:rsid w:val="00B67D47"/>
    <w:rsid w:val="00B735D3"/>
    <w:rsid w:val="00B934E0"/>
    <w:rsid w:val="00B968C8"/>
    <w:rsid w:val="00B97D75"/>
    <w:rsid w:val="00BA0F92"/>
    <w:rsid w:val="00BA3EC5"/>
    <w:rsid w:val="00BA51D9"/>
    <w:rsid w:val="00BA60D9"/>
    <w:rsid w:val="00BB144B"/>
    <w:rsid w:val="00BB5DFC"/>
    <w:rsid w:val="00BB6129"/>
    <w:rsid w:val="00BC1D43"/>
    <w:rsid w:val="00BD279D"/>
    <w:rsid w:val="00BD6BB8"/>
    <w:rsid w:val="00BE0870"/>
    <w:rsid w:val="00BE0E73"/>
    <w:rsid w:val="00BE1C78"/>
    <w:rsid w:val="00BE45AE"/>
    <w:rsid w:val="00C119FA"/>
    <w:rsid w:val="00C11A83"/>
    <w:rsid w:val="00C12BC0"/>
    <w:rsid w:val="00C17437"/>
    <w:rsid w:val="00C215D5"/>
    <w:rsid w:val="00C23256"/>
    <w:rsid w:val="00C274FE"/>
    <w:rsid w:val="00C41E60"/>
    <w:rsid w:val="00C424C8"/>
    <w:rsid w:val="00C4301F"/>
    <w:rsid w:val="00C447D2"/>
    <w:rsid w:val="00C66BA2"/>
    <w:rsid w:val="00C67C6E"/>
    <w:rsid w:val="00C7031A"/>
    <w:rsid w:val="00C7299E"/>
    <w:rsid w:val="00C7660B"/>
    <w:rsid w:val="00C7707D"/>
    <w:rsid w:val="00C95985"/>
    <w:rsid w:val="00C966DD"/>
    <w:rsid w:val="00CA0C0E"/>
    <w:rsid w:val="00CA52AC"/>
    <w:rsid w:val="00CA5831"/>
    <w:rsid w:val="00CC5026"/>
    <w:rsid w:val="00CC6377"/>
    <w:rsid w:val="00CC68D0"/>
    <w:rsid w:val="00CD3DB4"/>
    <w:rsid w:val="00CE5E10"/>
    <w:rsid w:val="00CE7235"/>
    <w:rsid w:val="00D03F9A"/>
    <w:rsid w:val="00D06D51"/>
    <w:rsid w:val="00D24991"/>
    <w:rsid w:val="00D31A76"/>
    <w:rsid w:val="00D332C0"/>
    <w:rsid w:val="00D36EEA"/>
    <w:rsid w:val="00D41D07"/>
    <w:rsid w:val="00D50255"/>
    <w:rsid w:val="00D66520"/>
    <w:rsid w:val="00D77263"/>
    <w:rsid w:val="00D82B97"/>
    <w:rsid w:val="00D97A70"/>
    <w:rsid w:val="00DA0808"/>
    <w:rsid w:val="00DA7AAC"/>
    <w:rsid w:val="00DA7CED"/>
    <w:rsid w:val="00DE34CF"/>
    <w:rsid w:val="00DE6CD6"/>
    <w:rsid w:val="00DE7821"/>
    <w:rsid w:val="00E04170"/>
    <w:rsid w:val="00E13F3D"/>
    <w:rsid w:val="00E218B5"/>
    <w:rsid w:val="00E22F45"/>
    <w:rsid w:val="00E34898"/>
    <w:rsid w:val="00E44FE8"/>
    <w:rsid w:val="00E56AAA"/>
    <w:rsid w:val="00E8079D"/>
    <w:rsid w:val="00EA2CD0"/>
    <w:rsid w:val="00EA332D"/>
    <w:rsid w:val="00EB09B7"/>
    <w:rsid w:val="00EE5EDD"/>
    <w:rsid w:val="00EE7D7C"/>
    <w:rsid w:val="00EF6526"/>
    <w:rsid w:val="00F24C1A"/>
    <w:rsid w:val="00F25D98"/>
    <w:rsid w:val="00F300FB"/>
    <w:rsid w:val="00F33374"/>
    <w:rsid w:val="00F67AFD"/>
    <w:rsid w:val="00FB2C63"/>
    <w:rsid w:val="00FB6386"/>
    <w:rsid w:val="00FE066A"/>
    <w:rsid w:val="00FE39F9"/>
    <w:rsid w:val="00FF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E277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0E85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A0F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A0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A0F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A0F9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4072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E132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E1321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TALChar"/>
    <w:link w:val="TAC"/>
    <w:rsid w:val="00C447D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D332C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674F4"/>
  </w:style>
  <w:style w:type="paragraph" w:customStyle="1" w:styleId="Guidance">
    <w:name w:val="Guidance"/>
    <w:basedOn w:val="Normal"/>
    <w:rsid w:val="006674F4"/>
    <w:rPr>
      <w:i/>
      <w:color w:val="0000FF"/>
    </w:rPr>
  </w:style>
  <w:style w:type="character" w:customStyle="1" w:styleId="EXCar">
    <w:name w:val="EX Car"/>
    <w:link w:val="EX"/>
    <w:rsid w:val="006674F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674F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674F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6674F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74F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674F4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6674F4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6674F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74F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6674F4"/>
    <w:rPr>
      <w:rFonts w:ascii="Tahoma" w:hAnsi="Tahoma" w:cs="Tahoma"/>
      <w:sz w:val="16"/>
      <w:szCs w:val="16"/>
      <w:lang w:val="en-GB" w:eastAsia="en-US"/>
    </w:rPr>
  </w:style>
  <w:style w:type="character" w:customStyle="1" w:styleId="Heading5Char">
    <w:name w:val="Heading 5 Char"/>
    <w:link w:val="Heading5"/>
    <w:rsid w:val="006674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674F4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6674F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6674F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674F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6674F4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74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74F4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6674F4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6674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0417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55E39-555D-4D02-BC6D-BE9E222E0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 Yunjie - CT4#91</cp:lastModifiedBy>
  <cp:revision>169</cp:revision>
  <cp:lastPrinted>1899-12-31T23:00:00Z</cp:lastPrinted>
  <dcterms:created xsi:type="dcterms:W3CDTF">2018-11-05T09:14:00Z</dcterms:created>
  <dcterms:modified xsi:type="dcterms:W3CDTF">2019-05-03T08:56:00Z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29.502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15.3.0</vt:lpwstr>
  </property>
  <property fmtid="{D5CDD505-2E9C-101B-9397-08002B2CF9AE}" pid="13" name="SourceIfWg">
    <vt:lpwstr>Ericsson</vt:lpwstr>
  </property>
  <property fmtid="{D5CDD505-2E9C-101B-9397-08002B2CF9AE}" pid="14" name="SourceIfTsg">
    <vt:lpwstr>Ericsson</vt:lpwstr>
  </property>
  <property fmtid="{D5CDD505-2E9C-101B-9397-08002B2CF9AE}" pid="15" name="RelatedWis">
    <vt:lpwstr>TEI16, 5GS_Ph1-CT</vt:lpwstr>
  </property>
  <property fmtid="{D5CDD505-2E9C-101B-9397-08002B2CF9AE}" pid="16" name="Cat">
    <vt:lpwstr>C</vt:lpwstr>
  </property>
  <property fmtid="{D5CDD505-2E9C-101B-9397-08002B2CF9AE}" pid="17" name="ResDate">
    <vt:lpwstr>2019-04-17</vt:lpwstr>
  </property>
  <property fmtid="{D5CDD505-2E9C-101B-9397-08002B2CF9AE}" pid="18" name="Release">
    <vt:lpwstr>Rel-16</vt:lpwstr>
  </property>
  <property fmtid="{D5CDD505-2E9C-101B-9397-08002B2CF9AE}" pid="19" name="CrTitle">
    <vt:lpwstr>EPS Interworking Indication for N3GPP</vt:lpwstr>
  </property>
  <property fmtid="{D5CDD505-2E9C-101B-9397-08002B2CF9AE}" pid="20" name="MtgTitle">
    <vt:lpwstr>&lt;MTG_TITLE&gt;</vt:lpwstr>
  </property>
</Properties>
</file>